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D4D" w:rsidRPr="00991593" w:rsidRDefault="007E0095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TO</w:t>
      </w:r>
      <w:r w:rsidR="00182D4D" w:rsidRPr="00991593">
        <w:rPr>
          <w:rFonts w:ascii="Times New Roman" w:hAnsi="Times New Roman" w:cs="Times New Roman"/>
          <w:b/>
        </w:rPr>
        <w:t>:</w:t>
      </w:r>
      <w:r w:rsidR="00182D4D" w:rsidRPr="00991593">
        <w:rPr>
          <w:rFonts w:ascii="Times New Roman" w:hAnsi="Times New Roman" w:cs="Times New Roman"/>
        </w:rPr>
        <w:tab/>
      </w:r>
      <w:r w:rsidR="00657B97" w:rsidRPr="00657B97">
        <w:rPr>
          <w:rFonts w:ascii="Times New Roman" w:hAnsi="Times New Roman" w:cs="Times New Roman"/>
        </w:rPr>
        <w:t xml:space="preserve">Chairman </w:t>
      </w:r>
      <w:proofErr w:type="spellStart"/>
      <w:r w:rsidR="00657B97" w:rsidRPr="00657B97">
        <w:rPr>
          <w:rFonts w:ascii="Times New Roman" w:hAnsi="Times New Roman" w:cs="Times New Roman"/>
        </w:rPr>
        <w:t>DeAnn</w:t>
      </w:r>
      <w:proofErr w:type="spellEnd"/>
      <w:r w:rsidR="00657B97" w:rsidRPr="00657B97">
        <w:rPr>
          <w:rFonts w:ascii="Times New Roman" w:hAnsi="Times New Roman" w:cs="Times New Roman"/>
        </w:rPr>
        <w:t xml:space="preserve"> T. Walker</w:t>
      </w:r>
    </w:p>
    <w:p w:rsidR="00182D4D" w:rsidRDefault="00657B97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3"/>
          <w:szCs w:val="23"/>
        </w:rPr>
        <w:t>Commissioner Arthur C. D'Andrea</w:t>
      </w:r>
    </w:p>
    <w:p w:rsidR="00657B97" w:rsidRPr="00991593" w:rsidRDefault="00657B97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3"/>
          <w:szCs w:val="23"/>
        </w:rPr>
        <w:tab/>
        <w:t>Commissioner Shelly Botkin</w:t>
      </w:r>
    </w:p>
    <w:p w:rsidR="00182D4D" w:rsidRPr="00991593" w:rsidRDefault="00182D4D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</w:rPr>
      </w:pPr>
    </w:p>
    <w:p w:rsidR="00182D4D" w:rsidRDefault="007E0095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</w:rPr>
      </w:pPr>
      <w:r w:rsidRPr="00991593">
        <w:rPr>
          <w:rFonts w:ascii="Times New Roman" w:hAnsi="Times New Roman" w:cs="Times New Roman"/>
          <w:b/>
        </w:rPr>
        <w:t>F</w:t>
      </w:r>
      <w:r>
        <w:rPr>
          <w:rFonts w:ascii="Times New Roman" w:hAnsi="Times New Roman" w:cs="Times New Roman"/>
          <w:b/>
        </w:rPr>
        <w:t>ROM</w:t>
      </w:r>
      <w:r w:rsidR="00182D4D" w:rsidRPr="00991593">
        <w:rPr>
          <w:rFonts w:ascii="Times New Roman" w:hAnsi="Times New Roman" w:cs="Times New Roman"/>
          <w:b/>
        </w:rPr>
        <w:t>:</w:t>
      </w:r>
      <w:r w:rsidR="00182D4D" w:rsidRPr="00991593">
        <w:rPr>
          <w:rFonts w:ascii="Times New Roman" w:hAnsi="Times New Roman" w:cs="Times New Roman"/>
        </w:rPr>
        <w:tab/>
        <w:t xml:space="preserve">Elisabeth English, </w:t>
      </w:r>
      <w:r w:rsidR="00044693">
        <w:rPr>
          <w:rFonts w:ascii="Times New Roman" w:hAnsi="Times New Roman" w:cs="Times New Roman"/>
        </w:rPr>
        <w:t xml:space="preserve">Infrastructure </w:t>
      </w:r>
      <w:r w:rsidR="00182D4D" w:rsidRPr="00991593">
        <w:rPr>
          <w:rFonts w:ascii="Times New Roman" w:hAnsi="Times New Roman" w:cs="Times New Roman"/>
        </w:rPr>
        <w:t>Division</w:t>
      </w:r>
    </w:p>
    <w:p w:rsidR="00182D4D" w:rsidRPr="00991593" w:rsidRDefault="00182D4D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44693">
        <w:rPr>
          <w:rFonts w:ascii="Times New Roman" w:hAnsi="Times New Roman" w:cs="Times New Roman"/>
        </w:rPr>
        <w:t>Rick Nemer</w:t>
      </w:r>
      <w:r>
        <w:rPr>
          <w:rFonts w:ascii="Times New Roman" w:hAnsi="Times New Roman" w:cs="Times New Roman"/>
        </w:rPr>
        <w:t>, Legal Division</w:t>
      </w:r>
    </w:p>
    <w:p w:rsidR="00182D4D" w:rsidRPr="00991593" w:rsidRDefault="00182D4D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jc w:val="left"/>
        <w:rPr>
          <w:rFonts w:ascii="Times New Roman" w:hAnsi="Times New Roman" w:cs="Times New Roman"/>
        </w:rPr>
      </w:pPr>
    </w:p>
    <w:p w:rsidR="00182D4D" w:rsidRPr="00991593" w:rsidRDefault="007E0095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ascii="Times New Roman" w:hAnsi="Times New Roman" w:cs="Times New Roman"/>
        </w:rPr>
      </w:pPr>
      <w:r w:rsidRPr="00991593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ATE</w:t>
      </w:r>
      <w:r w:rsidR="00182D4D" w:rsidRPr="00991593">
        <w:rPr>
          <w:rFonts w:ascii="Times New Roman" w:hAnsi="Times New Roman" w:cs="Times New Roman"/>
          <w:b/>
        </w:rPr>
        <w:t>:</w:t>
      </w:r>
      <w:r w:rsidR="00182D4D" w:rsidRPr="00991593">
        <w:rPr>
          <w:rFonts w:ascii="Times New Roman" w:hAnsi="Times New Roman" w:cs="Times New Roman"/>
        </w:rPr>
        <w:t xml:space="preserve">  </w:t>
      </w:r>
      <w:r w:rsidR="00182D4D" w:rsidRPr="00991593">
        <w:rPr>
          <w:rFonts w:ascii="Times New Roman" w:hAnsi="Times New Roman" w:cs="Times New Roman"/>
        </w:rPr>
        <w:tab/>
      </w:r>
      <w:r w:rsidR="00044693">
        <w:rPr>
          <w:rFonts w:ascii="Times New Roman" w:hAnsi="Times New Roman" w:cs="Times New Roman"/>
        </w:rPr>
        <w:t>October 4</w:t>
      </w:r>
      <w:r w:rsidR="00182D4D">
        <w:rPr>
          <w:rFonts w:ascii="Times New Roman" w:hAnsi="Times New Roman" w:cs="Times New Roman"/>
        </w:rPr>
        <w:t>, 2019</w:t>
      </w:r>
    </w:p>
    <w:p w:rsidR="00182D4D" w:rsidRPr="00991593" w:rsidRDefault="00182D4D" w:rsidP="00182D4D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jc w:val="left"/>
        <w:rPr>
          <w:rFonts w:ascii="Times New Roman" w:hAnsi="Times New Roman" w:cs="Times New Roman"/>
        </w:rPr>
      </w:pPr>
    </w:p>
    <w:p w:rsidR="00DA36E8" w:rsidRDefault="007E0095" w:rsidP="007E0095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after="240"/>
        <w:ind w:left="1440" w:hanging="1440"/>
        <w:rPr>
          <w:rFonts w:ascii="Times New Roman" w:hAnsi="Times New Roman" w:cs="Times New Roman"/>
          <w:i/>
        </w:rPr>
      </w:pPr>
      <w:r w:rsidRPr="00991593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UBJECT</w:t>
      </w:r>
      <w:r w:rsidR="00182D4D" w:rsidRPr="00991593">
        <w:rPr>
          <w:rFonts w:ascii="Times New Roman" w:hAnsi="Times New Roman" w:cs="Times New Roman"/>
          <w:b/>
        </w:rPr>
        <w:t>:</w:t>
      </w:r>
      <w:r w:rsidR="00182D4D" w:rsidRPr="00991593">
        <w:rPr>
          <w:rFonts w:ascii="Times New Roman" w:hAnsi="Times New Roman" w:cs="Times New Roman"/>
          <w:b/>
        </w:rPr>
        <w:tab/>
      </w:r>
      <w:r w:rsidR="00044693" w:rsidRPr="008F3642">
        <w:rPr>
          <w:rFonts w:ascii="Times New Roman" w:hAnsi="Times New Roman" w:cs="Times New Roman"/>
          <w:b/>
        </w:rPr>
        <w:t>October 11</w:t>
      </w:r>
      <w:r w:rsidR="00182D4D" w:rsidRPr="008F3642">
        <w:rPr>
          <w:rFonts w:ascii="Times New Roman" w:hAnsi="Times New Roman" w:cs="Times New Roman"/>
          <w:b/>
        </w:rPr>
        <w:t>, 2019</w:t>
      </w:r>
      <w:r>
        <w:rPr>
          <w:rFonts w:ascii="Times New Roman" w:hAnsi="Times New Roman" w:cs="Times New Roman"/>
          <w:b/>
        </w:rPr>
        <w:t>,</w:t>
      </w:r>
      <w:r w:rsidR="00182D4D" w:rsidRPr="008F3642">
        <w:rPr>
          <w:rFonts w:ascii="Times New Roman" w:hAnsi="Times New Roman" w:cs="Times New Roman"/>
          <w:b/>
        </w:rPr>
        <w:t xml:space="preserve"> Open Meeting </w:t>
      </w:r>
      <w:r>
        <w:rPr>
          <w:rFonts w:ascii="Times New Roman" w:hAnsi="Times New Roman" w:cs="Times New Roman"/>
          <w:b/>
        </w:rPr>
        <w:t xml:space="preserve">– Agenda Item No. </w:t>
      </w:r>
      <w:ins w:id="0" w:author="Hudgins, Naomi" w:date="2019-10-04T13:14:00Z">
        <w:r w:rsidR="00E748D7">
          <w:rPr>
            <w:rFonts w:ascii="Times New Roman" w:hAnsi="Times New Roman" w:cs="Times New Roman"/>
            <w:b/>
          </w:rPr>
          <w:t>33</w:t>
        </w:r>
      </w:ins>
      <w:bookmarkStart w:id="1" w:name="_GoBack"/>
      <w:bookmarkEnd w:id="1"/>
      <w:del w:id="2" w:author="Hudgins, Naomi" w:date="2019-10-04T13:14:00Z">
        <w:r w:rsidDel="00E748D7">
          <w:rPr>
            <w:rFonts w:ascii="Times New Roman" w:hAnsi="Times New Roman" w:cs="Times New Roman"/>
            <w:b/>
          </w:rPr>
          <w:delText>24</w:delText>
        </w:r>
      </w:del>
      <w:r>
        <w:rPr>
          <w:rFonts w:ascii="Times New Roman" w:hAnsi="Times New Roman" w:cs="Times New Roman"/>
          <w:b/>
        </w:rPr>
        <w:t xml:space="preserve"> – </w:t>
      </w:r>
      <w:bookmarkStart w:id="3" w:name="_Hlk20990740"/>
      <w:r w:rsidR="00182D4D" w:rsidRPr="008F3642">
        <w:rPr>
          <w:rFonts w:ascii="Times New Roman" w:hAnsi="Times New Roman" w:cs="Times New Roman"/>
          <w:b/>
        </w:rPr>
        <w:t>Project No. 48937</w:t>
      </w:r>
      <w:r w:rsidR="00A1439D">
        <w:rPr>
          <w:rFonts w:ascii="Times New Roman" w:hAnsi="Times New Roman" w:cs="Times New Roman"/>
        </w:rPr>
        <w:t xml:space="preserve"> </w:t>
      </w:r>
      <w:r w:rsidR="00182D4D">
        <w:rPr>
          <w:rFonts w:ascii="Times New Roman" w:hAnsi="Times New Roman" w:cs="Times New Roman"/>
          <w:i/>
        </w:rPr>
        <w:t xml:space="preserve">Rulemaking to Amend </w:t>
      </w:r>
      <w:r w:rsidR="00182D4D" w:rsidRPr="00182D4D">
        <w:rPr>
          <w:rFonts w:ascii="Times New Roman" w:hAnsi="Times New Roman" w:cs="Times New Roman"/>
          <w:color w:val="000000"/>
        </w:rPr>
        <w:t>§</w:t>
      </w:r>
      <w:r w:rsidR="00182D4D">
        <w:rPr>
          <w:rFonts w:ascii="Times New Roman" w:hAnsi="Times New Roman" w:cs="Times New Roman"/>
          <w:i/>
        </w:rPr>
        <w:t xml:space="preserve"> 24.44 Rate</w:t>
      </w:r>
      <w:r w:rsidR="00F8234C">
        <w:rPr>
          <w:rFonts w:ascii="Times New Roman" w:hAnsi="Times New Roman" w:cs="Times New Roman"/>
          <w:i/>
        </w:rPr>
        <w:t>-c</w:t>
      </w:r>
      <w:r w:rsidR="00182D4D">
        <w:rPr>
          <w:rFonts w:ascii="Times New Roman" w:hAnsi="Times New Roman" w:cs="Times New Roman"/>
          <w:i/>
        </w:rPr>
        <w:t xml:space="preserve">ase Expenses Pursuant to Texas Water Code </w:t>
      </w:r>
      <w:r w:rsidR="00182D4D" w:rsidRPr="00B429BC">
        <w:rPr>
          <w:rFonts w:ascii="Times New Roman" w:hAnsi="Times New Roman" w:cs="Times New Roman"/>
          <w:i/>
          <w:color w:val="000000"/>
        </w:rPr>
        <w:t>§</w:t>
      </w:r>
      <w:r w:rsidR="00182D4D">
        <w:rPr>
          <w:rFonts w:ascii="Times New Roman" w:hAnsi="Times New Roman" w:cs="Times New Roman"/>
          <w:i/>
        </w:rPr>
        <w:t xml:space="preserve">13.187 and </w:t>
      </w:r>
      <w:r w:rsidR="00182D4D" w:rsidRPr="00B429BC">
        <w:rPr>
          <w:rFonts w:ascii="Times New Roman" w:hAnsi="Times New Roman" w:cs="Times New Roman"/>
          <w:i/>
          <w:color w:val="000000"/>
        </w:rPr>
        <w:t>§</w:t>
      </w:r>
      <w:r w:rsidR="00A1439D">
        <w:rPr>
          <w:rFonts w:ascii="Times New Roman" w:hAnsi="Times New Roman" w:cs="Times New Roman"/>
          <w:i/>
        </w:rPr>
        <w:t>13.18</w:t>
      </w:r>
      <w:r w:rsidR="00F8234C">
        <w:rPr>
          <w:rFonts w:ascii="Times New Roman" w:hAnsi="Times New Roman" w:cs="Times New Roman"/>
          <w:i/>
        </w:rPr>
        <w:t>71</w:t>
      </w:r>
    </w:p>
    <w:p w:rsidR="007E0095" w:rsidRDefault="007E0095" w:rsidP="008F364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after="240"/>
        <w:ind w:left="1440" w:hanging="144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</w:t>
      </w:r>
    </w:p>
    <w:bookmarkEnd w:id="3"/>
    <w:p w:rsidR="008412EF" w:rsidRDefault="008412EF" w:rsidP="00A1439D">
      <w:pPr>
        <w:tabs>
          <w:tab w:val="left" w:pos="1170"/>
        </w:tabs>
        <w:spacing w:after="120"/>
        <w:rPr>
          <w:rFonts w:ascii="Times New Roman" w:hAnsi="Times New Roman" w:cs="Times New Roman"/>
        </w:rPr>
      </w:pPr>
      <w:r w:rsidRPr="008412EF">
        <w:rPr>
          <w:rFonts w:ascii="Times New Roman" w:hAnsi="Times New Roman" w:cs="Times New Roman"/>
        </w:rPr>
        <w:t xml:space="preserve">Commission Staff files the attached Proposal for Adoption in the above-titled project for the Commission's consideration at </w:t>
      </w:r>
      <w:r w:rsidR="007E0095">
        <w:rPr>
          <w:rFonts w:ascii="Times New Roman" w:hAnsi="Times New Roman" w:cs="Times New Roman"/>
        </w:rPr>
        <w:t xml:space="preserve">open meeting scheduled for </w:t>
      </w:r>
      <w:r w:rsidR="00044693">
        <w:rPr>
          <w:rFonts w:ascii="Times New Roman" w:hAnsi="Times New Roman" w:cs="Times New Roman"/>
        </w:rPr>
        <w:t>October 11</w:t>
      </w:r>
      <w:r w:rsidR="00B0309B">
        <w:rPr>
          <w:rFonts w:ascii="Times New Roman" w:hAnsi="Times New Roman" w:cs="Times New Roman"/>
        </w:rPr>
        <w:t xml:space="preserve">, 2019. </w:t>
      </w:r>
      <w:r w:rsidR="00F8234C">
        <w:rPr>
          <w:rFonts w:ascii="Times New Roman" w:hAnsi="Times New Roman" w:cs="Times New Roman"/>
        </w:rPr>
        <w:t xml:space="preserve"> </w:t>
      </w:r>
    </w:p>
    <w:p w:rsidR="00044693" w:rsidRDefault="00044693" w:rsidP="00A1439D">
      <w:pPr>
        <w:tabs>
          <w:tab w:val="left" w:pos="1170"/>
        </w:tabs>
        <w:spacing w:after="120"/>
        <w:rPr>
          <w:rFonts w:ascii="Times New Roman" w:hAnsi="Times New Roman" w:cs="Times New Roman"/>
        </w:rPr>
      </w:pPr>
      <w:r w:rsidRPr="00974FB8">
        <w:rPr>
          <w:rFonts w:ascii="Times New Roman" w:hAnsi="Times New Roman" w:cs="Times New Roman"/>
        </w:rPr>
        <w:t xml:space="preserve">The rule project </w:t>
      </w:r>
      <w:r w:rsidR="00974FB8">
        <w:rPr>
          <w:rFonts w:ascii="Times New Roman" w:hAnsi="Times New Roman" w:cs="Times New Roman"/>
        </w:rPr>
        <w:t xml:space="preserve">resulted in </w:t>
      </w:r>
      <w:r w:rsidR="00974FB8" w:rsidRPr="008F3642">
        <w:rPr>
          <w:rFonts w:ascii="Times New Roman" w:hAnsi="Times New Roman" w:cs="Times New Roman"/>
        </w:rPr>
        <w:t xml:space="preserve">amendments to 16 TAC §24.44 </w:t>
      </w:r>
      <w:r w:rsidR="00974FB8">
        <w:rPr>
          <w:rFonts w:ascii="Times New Roman" w:hAnsi="Times New Roman" w:cs="Times New Roman"/>
        </w:rPr>
        <w:t xml:space="preserve">that </w:t>
      </w:r>
      <w:r w:rsidR="00974FB8" w:rsidRPr="008F3642">
        <w:rPr>
          <w:rFonts w:ascii="Times New Roman" w:hAnsi="Times New Roman" w:cs="Times New Roman"/>
        </w:rPr>
        <w:t>add</w:t>
      </w:r>
      <w:r w:rsidR="00974FB8">
        <w:rPr>
          <w:rFonts w:ascii="Times New Roman" w:hAnsi="Times New Roman" w:cs="Times New Roman"/>
        </w:rPr>
        <w:t>ed</w:t>
      </w:r>
      <w:r w:rsidR="00974FB8" w:rsidRPr="008F3642">
        <w:rPr>
          <w:rFonts w:ascii="Times New Roman" w:hAnsi="Times New Roman" w:cs="Times New Roman"/>
        </w:rPr>
        <w:t xml:space="preserve"> titles to the existing subsections, amend</w:t>
      </w:r>
      <w:r w:rsidR="00974FB8">
        <w:rPr>
          <w:rFonts w:ascii="Times New Roman" w:hAnsi="Times New Roman" w:cs="Times New Roman"/>
        </w:rPr>
        <w:t>ed</w:t>
      </w:r>
      <w:r w:rsidR="00974FB8" w:rsidRPr="008F3642">
        <w:rPr>
          <w:rFonts w:ascii="Times New Roman" w:hAnsi="Times New Roman" w:cs="Times New Roman"/>
        </w:rPr>
        <w:t xml:space="preserve"> 16 TAC §24.44(b) and (c), and insert</w:t>
      </w:r>
      <w:r w:rsidR="00974FB8">
        <w:rPr>
          <w:rFonts w:ascii="Times New Roman" w:hAnsi="Times New Roman" w:cs="Times New Roman"/>
        </w:rPr>
        <w:t>ed</w:t>
      </w:r>
      <w:r w:rsidR="00974FB8" w:rsidRPr="008F3642">
        <w:rPr>
          <w:rFonts w:ascii="Times New Roman" w:hAnsi="Times New Roman" w:cs="Times New Roman"/>
        </w:rPr>
        <w:t xml:space="preserve"> a new subsection at 16 TAC §24.44(e), to mirror the structure of the electric rate-case expense rule</w:t>
      </w:r>
      <w:r w:rsidR="00974FB8">
        <w:rPr>
          <w:rFonts w:ascii="Times New Roman" w:hAnsi="Times New Roman" w:cs="Times New Roman"/>
        </w:rPr>
        <w:t xml:space="preserve"> under </w:t>
      </w:r>
      <w:r w:rsidRPr="00974FB8">
        <w:rPr>
          <w:rFonts w:ascii="Times New Roman" w:hAnsi="Times New Roman" w:cs="Times New Roman"/>
        </w:rPr>
        <w:t>16 TAC § 25.245.</w:t>
      </w:r>
      <w:r w:rsidRPr="00044693">
        <w:rPr>
          <w:rFonts w:ascii="Times New Roman" w:hAnsi="Times New Roman" w:cs="Times New Roman"/>
        </w:rPr>
        <w:t xml:space="preserve"> </w:t>
      </w:r>
      <w:r w:rsidR="008412EF" w:rsidRPr="008412EF">
        <w:rPr>
          <w:rFonts w:ascii="Times New Roman" w:hAnsi="Times New Roman" w:cs="Times New Roman"/>
        </w:rPr>
        <w:t>The Commission receive</w:t>
      </w:r>
      <w:r w:rsidR="008412EF">
        <w:rPr>
          <w:rFonts w:ascii="Times New Roman" w:hAnsi="Times New Roman" w:cs="Times New Roman"/>
        </w:rPr>
        <w:t>d</w:t>
      </w:r>
      <w:r w:rsidR="008412EF" w:rsidRPr="008412EF">
        <w:rPr>
          <w:rFonts w:ascii="Times New Roman" w:hAnsi="Times New Roman" w:cs="Times New Roman"/>
        </w:rPr>
        <w:t xml:space="preserve"> comments</w:t>
      </w:r>
      <w:r w:rsidR="008412EF">
        <w:rPr>
          <w:rFonts w:ascii="Times New Roman" w:hAnsi="Times New Roman" w:cs="Times New Roman"/>
        </w:rPr>
        <w:t xml:space="preserve"> in response to the previously filed proposal</w:t>
      </w:r>
      <w:r w:rsidR="00974FB8">
        <w:rPr>
          <w:rFonts w:ascii="Times New Roman" w:hAnsi="Times New Roman" w:cs="Times New Roman"/>
        </w:rPr>
        <w:t xml:space="preserve"> for publication. Commission Staff responded to the comments received,</w:t>
      </w:r>
      <w:r w:rsidR="008412EF" w:rsidRPr="008412EF">
        <w:rPr>
          <w:rFonts w:ascii="Times New Roman" w:hAnsi="Times New Roman" w:cs="Times New Roman"/>
        </w:rPr>
        <w:t xml:space="preserve"> however, </w:t>
      </w:r>
      <w:r w:rsidR="009E6C7F">
        <w:rPr>
          <w:rFonts w:ascii="Times New Roman" w:hAnsi="Times New Roman" w:cs="Times New Roman"/>
        </w:rPr>
        <w:t xml:space="preserve">Staff did </w:t>
      </w:r>
      <w:r w:rsidR="00974FB8">
        <w:rPr>
          <w:rFonts w:ascii="Times New Roman" w:hAnsi="Times New Roman" w:cs="Times New Roman"/>
        </w:rPr>
        <w:t>no</w:t>
      </w:r>
      <w:r w:rsidR="009E6C7F">
        <w:rPr>
          <w:rFonts w:ascii="Times New Roman" w:hAnsi="Times New Roman" w:cs="Times New Roman"/>
        </w:rPr>
        <w:t>t</w:t>
      </w:r>
      <w:r w:rsidR="008412EF" w:rsidRPr="008412EF">
        <w:rPr>
          <w:rFonts w:ascii="Times New Roman" w:hAnsi="Times New Roman" w:cs="Times New Roman"/>
        </w:rPr>
        <w:t xml:space="preserve"> </w:t>
      </w:r>
      <w:r w:rsidR="00974FB8">
        <w:rPr>
          <w:rFonts w:ascii="Times New Roman" w:hAnsi="Times New Roman" w:cs="Times New Roman"/>
        </w:rPr>
        <w:t>incorporate</w:t>
      </w:r>
      <w:r w:rsidR="009E6C7F">
        <w:rPr>
          <w:rFonts w:ascii="Times New Roman" w:hAnsi="Times New Roman" w:cs="Times New Roman"/>
        </w:rPr>
        <w:t xml:space="preserve"> any changes</w:t>
      </w:r>
      <w:r w:rsidR="00974FB8">
        <w:rPr>
          <w:rFonts w:ascii="Times New Roman" w:hAnsi="Times New Roman" w:cs="Times New Roman"/>
        </w:rPr>
        <w:t xml:space="preserve"> to the </w:t>
      </w:r>
      <w:r w:rsidR="009E6C7F">
        <w:rPr>
          <w:rFonts w:ascii="Times New Roman" w:hAnsi="Times New Roman" w:cs="Times New Roman"/>
        </w:rPr>
        <w:t xml:space="preserve">version of the </w:t>
      </w:r>
      <w:r w:rsidR="00974FB8">
        <w:rPr>
          <w:rFonts w:ascii="Times New Roman" w:hAnsi="Times New Roman" w:cs="Times New Roman"/>
        </w:rPr>
        <w:t xml:space="preserve">rule </w:t>
      </w:r>
      <w:r w:rsidR="009E6C7F">
        <w:rPr>
          <w:rFonts w:ascii="Times New Roman" w:hAnsi="Times New Roman" w:cs="Times New Roman"/>
        </w:rPr>
        <w:t>submitted in</w:t>
      </w:r>
      <w:r w:rsidR="00974FB8">
        <w:rPr>
          <w:rFonts w:ascii="Times New Roman" w:hAnsi="Times New Roman" w:cs="Times New Roman"/>
        </w:rPr>
        <w:t xml:space="preserve"> the proposal for publication</w:t>
      </w:r>
      <w:r w:rsidR="008412EF" w:rsidRPr="008412EF">
        <w:rPr>
          <w:rFonts w:ascii="Times New Roman" w:hAnsi="Times New Roman" w:cs="Times New Roman"/>
        </w:rPr>
        <w:t>.</w:t>
      </w:r>
    </w:p>
    <w:p w:rsidR="00A1439D" w:rsidRPr="00A1439D" w:rsidRDefault="00A1439D" w:rsidP="00A1439D">
      <w:pPr>
        <w:tabs>
          <w:tab w:val="left" w:pos="1170"/>
        </w:tabs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you have any questions, p</w:t>
      </w:r>
      <w:r w:rsidRPr="00A1439D">
        <w:rPr>
          <w:rFonts w:ascii="Times New Roman" w:hAnsi="Times New Roman" w:cs="Times New Roman"/>
        </w:rPr>
        <w:t xml:space="preserve">lease contact Elisabeth English at 6-7217 </w:t>
      </w:r>
      <w:r>
        <w:rPr>
          <w:rFonts w:ascii="Times New Roman" w:hAnsi="Times New Roman" w:cs="Times New Roman"/>
        </w:rPr>
        <w:t xml:space="preserve">or </w:t>
      </w:r>
      <w:r w:rsidR="00044693">
        <w:rPr>
          <w:rFonts w:ascii="Times New Roman" w:hAnsi="Times New Roman" w:cs="Times New Roman"/>
        </w:rPr>
        <w:t xml:space="preserve">Rick Nemer </w:t>
      </w:r>
      <w:r>
        <w:rPr>
          <w:rFonts w:ascii="Times New Roman" w:hAnsi="Times New Roman" w:cs="Times New Roman"/>
        </w:rPr>
        <w:t>at 6-7</w:t>
      </w:r>
      <w:r w:rsidR="00044693">
        <w:rPr>
          <w:rFonts w:ascii="Times New Roman" w:hAnsi="Times New Roman" w:cs="Times New Roman"/>
        </w:rPr>
        <w:t>348</w:t>
      </w:r>
      <w:r w:rsidRPr="00A1439D">
        <w:rPr>
          <w:rFonts w:ascii="Times New Roman" w:hAnsi="Times New Roman" w:cs="Times New Roman"/>
        </w:rPr>
        <w:t xml:space="preserve">. </w:t>
      </w:r>
    </w:p>
    <w:p w:rsidR="00657B97" w:rsidRPr="00657B97" w:rsidRDefault="00657B97" w:rsidP="00657B97">
      <w:pPr>
        <w:tabs>
          <w:tab w:val="left" w:pos="1170"/>
        </w:tabs>
        <w:spacing w:after="120" w:line="480" w:lineRule="auto"/>
        <w:rPr>
          <w:rFonts w:ascii="Times New Roman" w:hAnsi="Times New Roman" w:cs="Times New Roman"/>
        </w:rPr>
      </w:pPr>
    </w:p>
    <w:sectPr w:rsidR="00657B97" w:rsidRPr="00657B97" w:rsidSect="008262FF">
      <w:headerReference w:type="default" r:id="rId6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0A5" w:rsidRDefault="003950A5">
      <w:r>
        <w:separator/>
      </w:r>
    </w:p>
  </w:endnote>
  <w:endnote w:type="continuationSeparator" w:id="0">
    <w:p w:rsidR="003950A5" w:rsidRDefault="00395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10cp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0A5" w:rsidRDefault="003950A5">
      <w:r>
        <w:separator/>
      </w:r>
    </w:p>
  </w:footnote>
  <w:footnote w:type="continuationSeparator" w:id="0">
    <w:p w:rsidR="003950A5" w:rsidRDefault="00395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36E8" w:rsidRDefault="00104D10" w:rsidP="00104D10">
    <w:pPr>
      <w:pStyle w:val="Header"/>
      <w:pBdr>
        <w:bottom w:val="single" w:sz="6" w:space="1" w:color="auto"/>
      </w:pBdr>
      <w:spacing w:after="120"/>
      <w:jc w:val="center"/>
      <w:rPr>
        <w:rFonts w:ascii="Times New Roman" w:hAnsi="Times New Roman" w:cs="Times New Roman"/>
        <w:b/>
        <w:i/>
        <w:sz w:val="38"/>
        <w:szCs w:val="38"/>
      </w:rPr>
    </w:pPr>
    <w:r w:rsidRPr="00104D10">
      <w:rPr>
        <w:rFonts w:ascii="Times New Roman" w:hAnsi="Times New Roman" w:cs="Times New Roman"/>
        <w:b/>
        <w:i/>
        <w:sz w:val="38"/>
        <w:szCs w:val="38"/>
      </w:rPr>
      <w:t>Public Utility Commission of Texas</w:t>
    </w:r>
  </w:p>
  <w:p w:rsidR="00104D10" w:rsidRPr="00104D10" w:rsidRDefault="00104D10" w:rsidP="00104D10">
    <w:pPr>
      <w:pStyle w:val="Header"/>
      <w:spacing w:before="120" w:after="240"/>
      <w:jc w:val="center"/>
      <w:rPr>
        <w:rFonts w:ascii="Times New Roman" w:hAnsi="Times New Roman" w:cs="Times New Roman"/>
        <w:b/>
        <w:sz w:val="38"/>
        <w:szCs w:val="38"/>
      </w:rPr>
    </w:pPr>
    <w:r w:rsidRPr="00104D10">
      <w:rPr>
        <w:rFonts w:ascii="Times New Roman" w:hAnsi="Times New Roman" w:cs="Times New Roman"/>
        <w:b/>
        <w:sz w:val="38"/>
        <w:szCs w:val="38"/>
      </w:rPr>
      <w:t>Memorandum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dgins, Naomi">
    <w15:presenceInfo w15:providerId="AD" w15:userId="S::nhudgins@puc.texas.gov::3b00b6eb-8421-4572-bde4-18d0234f7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D4D"/>
    <w:rsid w:val="00044693"/>
    <w:rsid w:val="00104D10"/>
    <w:rsid w:val="00182D4D"/>
    <w:rsid w:val="0027130D"/>
    <w:rsid w:val="002E77B3"/>
    <w:rsid w:val="00310DC3"/>
    <w:rsid w:val="003229FF"/>
    <w:rsid w:val="003950A5"/>
    <w:rsid w:val="004717ED"/>
    <w:rsid w:val="00657B97"/>
    <w:rsid w:val="006607CB"/>
    <w:rsid w:val="007E0095"/>
    <w:rsid w:val="007E4EE0"/>
    <w:rsid w:val="008262FF"/>
    <w:rsid w:val="008412EF"/>
    <w:rsid w:val="008F3642"/>
    <w:rsid w:val="0090320A"/>
    <w:rsid w:val="0091083F"/>
    <w:rsid w:val="00974FB8"/>
    <w:rsid w:val="009E6C7F"/>
    <w:rsid w:val="00A1439D"/>
    <w:rsid w:val="00A7691E"/>
    <w:rsid w:val="00AD384A"/>
    <w:rsid w:val="00B0309B"/>
    <w:rsid w:val="00B16308"/>
    <w:rsid w:val="00B429BC"/>
    <w:rsid w:val="00D22E19"/>
    <w:rsid w:val="00DA36E8"/>
    <w:rsid w:val="00E748D7"/>
    <w:rsid w:val="00EA5690"/>
    <w:rsid w:val="00F64816"/>
    <w:rsid w:val="00F8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D8476F"/>
  <w15:chartTrackingRefBased/>
  <w15:docId w15:val="{DD65FCFF-7496-4107-A8C7-BB1B9305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2D4D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both"/>
    </w:pPr>
    <w:rPr>
      <w:rFonts w:ascii="Courier 10cpi" w:hAnsi="Courier 10cpi" w:cs="Courier 10cp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Word%20Templates\PUC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PUCMEMO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English, Elisabeth</dc:creator>
  <cp:keywords/>
  <cp:lastModifiedBy>Hudgins, Naomi</cp:lastModifiedBy>
  <cp:revision>3</cp:revision>
  <cp:lastPrinted>2014-10-31T15:06:00Z</cp:lastPrinted>
  <dcterms:created xsi:type="dcterms:W3CDTF">2019-10-03T18:13:00Z</dcterms:created>
  <dcterms:modified xsi:type="dcterms:W3CDTF">2019-10-04T18:14:00Z</dcterms:modified>
</cp:coreProperties>
</file>